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F272B0" w14:textId="77777777" w:rsidR="006B387A" w:rsidRDefault="006B387A" w:rsidP="00945F08">
      <w:pPr>
        <w:snapToGrid w:val="0"/>
        <w:jc w:val="center"/>
        <w:rPr>
          <w:rFonts w:ascii="Atlas Grotesk Ofc Med" w:hAnsi="Atlas Grotesk Ofc Med"/>
        </w:rPr>
      </w:pPr>
    </w:p>
    <w:p w14:paraId="164EA0D3" w14:textId="5D11CD00" w:rsidR="00FF35C1" w:rsidRDefault="00945F08" w:rsidP="00945F08">
      <w:pPr>
        <w:snapToGrid w:val="0"/>
        <w:jc w:val="center"/>
        <w:rPr>
          <w:rFonts w:asciiTheme="majorHAnsi" w:hAnsiTheme="majorHAnsi"/>
          <w:b/>
          <w:bCs/>
          <w:sz w:val="28"/>
          <w:szCs w:val="28"/>
        </w:rPr>
      </w:pPr>
      <w:r w:rsidRPr="00EF172C">
        <w:rPr>
          <w:rFonts w:asciiTheme="majorHAnsi" w:hAnsiTheme="majorHAnsi"/>
          <w:b/>
          <w:bCs/>
          <w:sz w:val="28"/>
          <w:szCs w:val="28"/>
        </w:rPr>
        <w:t>Take the Detour: Experience Balance and Discovery at The Red Sea</w:t>
      </w:r>
    </w:p>
    <w:p w14:paraId="2C3757A1" w14:textId="77777777" w:rsidR="00925800" w:rsidRDefault="00925800" w:rsidP="00925800">
      <w:pPr>
        <w:snapToGrid w:val="0"/>
        <w:rPr>
          <w:rFonts w:asciiTheme="majorHAnsi" w:hAnsiTheme="majorHAnsi"/>
          <w:b/>
          <w:bCs/>
          <w:sz w:val="28"/>
          <w:szCs w:val="28"/>
        </w:rPr>
      </w:pPr>
    </w:p>
    <w:p w14:paraId="1CAB8297" w14:textId="46C30DD5" w:rsidR="00925800" w:rsidRDefault="00925800" w:rsidP="00945F08">
      <w:pPr>
        <w:snapToGrid w:val="0"/>
        <w:jc w:val="center"/>
        <w:rPr>
          <w:rFonts w:asciiTheme="majorHAnsi" w:hAnsiTheme="majorHAnsi"/>
          <w:b/>
          <w:bCs/>
          <w:sz w:val="28"/>
          <w:szCs w:val="28"/>
        </w:rPr>
      </w:pPr>
      <w:r w:rsidRPr="00925800">
        <w:rPr>
          <w:rFonts w:asciiTheme="majorHAnsi" w:hAnsiTheme="majorHAnsi"/>
          <w:b/>
          <w:bCs/>
          <w:sz w:val="28"/>
          <w:szCs w:val="28"/>
        </w:rPr>
        <w:drawing>
          <wp:inline distT="0" distB="0" distL="0" distR="0" wp14:anchorId="43F68C9B" wp14:editId="1C021CE3">
            <wp:extent cx="5943600" cy="3044825"/>
            <wp:effectExtent l="0" t="0" r="0" b="3175"/>
            <wp:docPr id="11313249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324907" name=""/>
                    <pic:cNvPicPr/>
                  </pic:nvPicPr>
                  <pic:blipFill>
                    <a:blip r:embed="rId7"/>
                    <a:stretch>
                      <a:fillRect/>
                    </a:stretch>
                  </pic:blipFill>
                  <pic:spPr>
                    <a:xfrm>
                      <a:off x="0" y="0"/>
                      <a:ext cx="5943600" cy="3044825"/>
                    </a:xfrm>
                    <a:prstGeom prst="rect">
                      <a:avLst/>
                    </a:prstGeom>
                  </pic:spPr>
                </pic:pic>
              </a:graphicData>
            </a:graphic>
          </wp:inline>
        </w:drawing>
      </w:r>
    </w:p>
    <w:p w14:paraId="3C731758" w14:textId="21A8B399" w:rsidR="00925800" w:rsidRPr="00925800" w:rsidRDefault="00925800" w:rsidP="00925800">
      <w:pPr>
        <w:snapToGrid w:val="0"/>
        <w:jc w:val="center"/>
        <w:rPr>
          <w:b/>
          <w:bCs/>
          <w:sz w:val="22"/>
          <w:szCs w:val="22"/>
        </w:rPr>
      </w:pPr>
      <w:r w:rsidRPr="00925800">
        <w:rPr>
          <w:rFonts w:ascii="Atlas Grotesk Ofc Thin" w:eastAsia="Atlas Grotesk Ofc Thin" w:hAnsi="Atlas Grotesk Ofc Thin" w:cs="Atlas Grotesk Ofc Thin"/>
          <w:b/>
          <w:bCs/>
          <w:color w:val="212121"/>
          <w:sz w:val="22"/>
          <w:szCs w:val="22"/>
        </w:rPr>
        <w:t xml:space="preserve">High-res images </w:t>
      </w:r>
      <w:hyperlink r:id="rId8" w:history="1">
        <w:r w:rsidRPr="00925800">
          <w:rPr>
            <w:rStyle w:val="Hyperlink"/>
            <w:rFonts w:ascii="Atlas Grotesk Ofc Thin" w:eastAsia="Atlas Grotesk Ofc Thin" w:hAnsi="Atlas Grotesk Ofc Thin" w:cs="Atlas Grotesk Ofc Thin"/>
            <w:b/>
            <w:bCs/>
            <w:sz w:val="22"/>
            <w:szCs w:val="22"/>
          </w:rPr>
          <w:t>here</w:t>
        </w:r>
      </w:hyperlink>
    </w:p>
    <w:p w14:paraId="38752597" w14:textId="77777777" w:rsidR="000A0F13" w:rsidRPr="004923EE" w:rsidRDefault="000A0F13" w:rsidP="000A0F13">
      <w:pPr>
        <w:snapToGrid w:val="0"/>
        <w:rPr>
          <w:rFonts w:ascii="Atlas Grotesk Ofc Thin" w:hAnsi="Atlas Grotesk Ofc Thin"/>
        </w:rPr>
      </w:pPr>
    </w:p>
    <w:p w14:paraId="5AF2889E" w14:textId="7F093C66" w:rsidR="00E86EBE" w:rsidRPr="00EF172C" w:rsidRDefault="00E86EBE" w:rsidP="00E86EBE">
      <w:pPr>
        <w:snapToGrid w:val="0"/>
        <w:jc w:val="both"/>
      </w:pPr>
      <w:r w:rsidRPr="00EF172C">
        <w:t>As business travel across the Gulf continues to grow,</w:t>
      </w:r>
      <w:r w:rsidR="005468F7" w:rsidRPr="00EF172C">
        <w:t xml:space="preserve"> specifically to Saudi Arabia</w:t>
      </w:r>
      <w:r w:rsidR="009A02DE">
        <w:t>,</w:t>
      </w:r>
      <w:r w:rsidR="005468F7" w:rsidRPr="00EF172C">
        <w:t xml:space="preserve"> </w:t>
      </w:r>
      <w:r w:rsidR="00C513D1" w:rsidRPr="00EF172C">
        <w:t>a fast emerging business hub,</w:t>
      </w:r>
      <w:r w:rsidRPr="00EF172C">
        <w:t xml:space="preserve"> </w:t>
      </w:r>
      <w:hyperlink r:id="rId9" w:history="1">
        <w:r w:rsidRPr="00EF172C">
          <w:rPr>
            <w:rStyle w:val="Hyperlink"/>
          </w:rPr>
          <w:t>The Red Sea</w:t>
        </w:r>
      </w:hyperlink>
      <w:r w:rsidRPr="00EF172C">
        <w:t xml:space="preserve"> invites travellers to reimagine what it means to extend a trip with purpose. Just a short flight from Riyadh or Jeddah, the destination offers an extraordinary detour where productivity gives way to presence, and discovery unfolds across desert, mountain and sea. Surrounded by coral islands and open horizons, The Red Sea offers the perfect pause between meetings and moments of meaning.</w:t>
      </w:r>
    </w:p>
    <w:p w14:paraId="39D7D206" w14:textId="77777777" w:rsidR="007812F7" w:rsidRPr="00EF172C" w:rsidRDefault="007812F7" w:rsidP="007812F7">
      <w:pPr>
        <w:snapToGrid w:val="0"/>
        <w:jc w:val="both"/>
      </w:pPr>
    </w:p>
    <w:p w14:paraId="578EABF0" w14:textId="78E1871C" w:rsidR="007812F7" w:rsidRPr="00EF172C" w:rsidRDefault="007812F7" w:rsidP="00EA6E01">
      <w:pPr>
        <w:snapToGrid w:val="0"/>
        <w:jc w:val="both"/>
      </w:pPr>
      <w:r w:rsidRPr="00EF172C">
        <w:t xml:space="preserve">Adventure and leisure flow together through </w:t>
      </w:r>
      <w:r w:rsidR="009A02DE">
        <w:t xml:space="preserve">the </w:t>
      </w:r>
      <w:r w:rsidR="00EA6E01" w:rsidRPr="00EF172C">
        <w:t>destination’s</w:t>
      </w:r>
      <w:r w:rsidRPr="00EF172C">
        <w:t xml:space="preserve"> three experience brands. WAMA takes guests out on the water to kayak, sail or paddleboard through calm lagoons and mangrove-lined shores. Galaxea opens a window to the underwater world with guided </w:t>
      </w:r>
      <w:r w:rsidR="00736107" w:rsidRPr="00EF172C">
        <w:t>snorkeling</w:t>
      </w:r>
      <w:r w:rsidRPr="00EF172C">
        <w:t xml:space="preserve"> and diving among </w:t>
      </w:r>
      <w:r w:rsidR="00F748F2" w:rsidRPr="00EF172C">
        <w:t>world’s fourth largest barrier reefs</w:t>
      </w:r>
      <w:r w:rsidRPr="00EF172C">
        <w:t xml:space="preserve">. Akun brings the landscape to life inland with mountain hikes, desert biking and stargazing under vast, unbroken skies. </w:t>
      </w:r>
      <w:r w:rsidR="00EA6E01" w:rsidRPr="00EF172C">
        <w:t>Each experience offers an easy transition from city’s pace of work to the calm of the coast, making The Red Sea an inspiring detour within easy reach.</w:t>
      </w:r>
    </w:p>
    <w:p w14:paraId="69D33EEC" w14:textId="77777777" w:rsidR="007812F7" w:rsidRPr="00EF172C" w:rsidRDefault="007812F7" w:rsidP="007812F7">
      <w:pPr>
        <w:snapToGrid w:val="0"/>
        <w:jc w:val="both"/>
      </w:pPr>
    </w:p>
    <w:p w14:paraId="76AB25EF" w14:textId="1DEA578F" w:rsidR="007812F7" w:rsidRDefault="007812F7" w:rsidP="00650793">
      <w:pPr>
        <w:snapToGrid w:val="0"/>
        <w:jc w:val="both"/>
      </w:pPr>
      <w:r w:rsidRPr="00EF172C">
        <w:t>Across its resorts, The Red Sea introduces a collection of stays that capture the destination’s many moods. Guests at Six Senses Southern Dunes</w:t>
      </w:r>
      <w:ins w:id="0" w:author="Reema Almokhtar" w:date="2025-11-12T12:12:00Z" w16du:dateUtc="2025-11-12T09:12:00Z">
        <w:r w:rsidR="00E73175">
          <w:t>, The Red Sea</w:t>
        </w:r>
      </w:ins>
      <w:r w:rsidRPr="00EF172C">
        <w:t xml:space="preserve"> can slow down with sunset yoga among the dunes, while Nujuma, a Ritz-Carlton Reserve, curates island-to-reef adventures and astronomy sessions under clear night skies. </w:t>
      </w:r>
      <w:r w:rsidR="00E66FF6" w:rsidRPr="00EF172C">
        <w:t xml:space="preserve">The St. Regis Red Sea Resort brings relaxed indulgence with overwater villas and dining by the shore, </w:t>
      </w:r>
      <w:proofErr w:type="spellStart"/>
      <w:r w:rsidR="00E66FF6" w:rsidRPr="00EF172C">
        <w:t>Shebara</w:t>
      </w:r>
      <w:proofErr w:type="spellEnd"/>
      <w:r w:rsidR="00E66FF6" w:rsidRPr="00EF172C">
        <w:t xml:space="preserve"> creates a </w:t>
      </w:r>
      <w:r w:rsidR="00E66FF6" w:rsidRPr="00EF172C">
        <w:lastRenderedPageBreak/>
        <w:t>feeling of weightless escape, where mirrored villas seem to drift between sea and sky, and Desert Rock Resort offers the quiet calm of the mountains. Together, they create a detour that feels both effortless and unforgettable.</w:t>
      </w:r>
    </w:p>
    <w:p w14:paraId="77BED661" w14:textId="77777777" w:rsidR="00650793" w:rsidRPr="00EF172C" w:rsidRDefault="00650793" w:rsidP="00650793">
      <w:pPr>
        <w:snapToGrid w:val="0"/>
        <w:jc w:val="both"/>
      </w:pPr>
    </w:p>
    <w:p w14:paraId="2027BC64" w14:textId="77777777" w:rsidR="00650793" w:rsidRPr="00650793" w:rsidRDefault="00650793" w:rsidP="00650793">
      <w:pPr>
        <w:snapToGrid w:val="0"/>
        <w:jc w:val="both"/>
      </w:pPr>
      <w:r w:rsidRPr="00650793">
        <w:t>Red Sea International Airport (RSI) makes a weekend escape refreshingly easy. Operated by Saudia, direct flights from Riyadh and Jeddah every Thursday to Saturday make The Red Sea an effortless long-weekend detour. Travellers from the UAE can also fly direct from Dubai every Thursday and Sunday, while Qatar Airways now offers direct flights from Doha. Beond has also introduced direct services from Milan, opening the destination to European travellers seeking a warm-weather getaway. With seamless access and short flight times, The Red Sea fits naturally into regional and international travel plans.</w:t>
      </w:r>
    </w:p>
    <w:p w14:paraId="1F234AA2" w14:textId="77777777" w:rsidR="00702A2E" w:rsidRPr="00650793" w:rsidRDefault="00702A2E" w:rsidP="00702A2E">
      <w:pPr>
        <w:snapToGrid w:val="0"/>
        <w:rPr>
          <w:lang w:val="en-AE"/>
        </w:rPr>
      </w:pPr>
    </w:p>
    <w:p w14:paraId="6E7C62B5" w14:textId="3912E2DA" w:rsidR="006175CB" w:rsidRPr="00EF172C" w:rsidRDefault="004923EE" w:rsidP="006516ED">
      <w:pPr>
        <w:snapToGrid w:val="0"/>
      </w:pPr>
      <w:r w:rsidRPr="00EF172C">
        <w:t xml:space="preserve">For more information visit: </w:t>
      </w:r>
      <w:hyperlink r:id="rId10" w:history="1">
        <w:r w:rsidR="0090353F" w:rsidRPr="00EF172C">
          <w:rPr>
            <w:rStyle w:val="Hyperlink"/>
          </w:rPr>
          <w:t>https://www.visitredsea.com/en</w:t>
        </w:r>
      </w:hyperlink>
      <w:r w:rsidR="0090353F" w:rsidRPr="00EF172C">
        <w:t xml:space="preserve"> </w:t>
      </w:r>
    </w:p>
    <w:p w14:paraId="10337A0F" w14:textId="77777777" w:rsidR="00EF172C" w:rsidRDefault="00EF172C" w:rsidP="006516ED">
      <w:pPr>
        <w:snapToGrid w:val="0"/>
        <w:rPr>
          <w:rFonts w:ascii="Atlas Grotesk Ofc Thin" w:hAnsi="Atlas Grotesk Ofc Thin"/>
        </w:rPr>
      </w:pPr>
    </w:p>
    <w:p w14:paraId="6CB45CA8" w14:textId="77777777" w:rsidR="00EF172C" w:rsidRDefault="00EF172C">
      <w:pPr>
        <w:rPr>
          <w:b/>
          <w:bCs/>
          <w:sz w:val="20"/>
          <w:szCs w:val="20"/>
        </w:rPr>
      </w:pPr>
      <w:r>
        <w:rPr>
          <w:b/>
          <w:bCs/>
          <w:sz w:val="20"/>
          <w:szCs w:val="20"/>
        </w:rPr>
        <w:br w:type="page"/>
      </w:r>
    </w:p>
    <w:p w14:paraId="2DC121A5" w14:textId="69AEA9C8" w:rsidR="00EF172C" w:rsidRPr="00416911" w:rsidRDefault="00EF172C" w:rsidP="00EF172C">
      <w:pPr>
        <w:jc w:val="both"/>
        <w:rPr>
          <w:b/>
          <w:bCs/>
          <w:sz w:val="20"/>
          <w:szCs w:val="20"/>
        </w:rPr>
      </w:pPr>
      <w:r w:rsidRPr="00416911">
        <w:rPr>
          <w:b/>
          <w:bCs/>
          <w:sz w:val="20"/>
          <w:szCs w:val="20"/>
        </w:rPr>
        <w:lastRenderedPageBreak/>
        <w:t>About The Red Sea</w:t>
      </w:r>
    </w:p>
    <w:p w14:paraId="653471AF" w14:textId="77777777" w:rsidR="00EF172C" w:rsidRDefault="00EF172C" w:rsidP="00EF172C">
      <w:pPr>
        <w:jc w:val="both"/>
        <w:rPr>
          <w:sz w:val="20"/>
          <w:szCs w:val="20"/>
        </w:rPr>
      </w:pPr>
      <w:r w:rsidRPr="00416911">
        <w:rPr>
          <w:sz w:val="20"/>
          <w:szCs w:val="20"/>
        </w:rPr>
        <w:t>The Red Sea is a pioneering destination on Saudi Arabia’s west coast, inviting guests to experience a place of extraordinary natural beauty across more than 28,000 km² and an archipelago of 90+ pristine islands framed by desert and mountains. Open since 2023, The Red Sea welcomes guests to a growing collection of world-class resorts operated by world-renowned hotel brands and Red Sea Global. Shura Island, the heart of the destination, will begin welcoming guests in 2025, debuting 11 exceptional resorts alongside Shura Links golf course, a marina, retail, and dining experiences. The island is set to be fully live in 2026. Signature experiences also include high-adrenaline water and land sports to cultural and nature-based adventures, delivered by destination activity brands WAMA (over-water), Galaxea (underwater), and Akun (inland).</w:t>
      </w:r>
    </w:p>
    <w:p w14:paraId="30EE4FC0" w14:textId="77777777" w:rsidR="00EF172C" w:rsidRPr="00416911" w:rsidRDefault="00EF172C" w:rsidP="00EF172C">
      <w:pPr>
        <w:jc w:val="both"/>
        <w:rPr>
          <w:sz w:val="20"/>
          <w:szCs w:val="20"/>
        </w:rPr>
      </w:pPr>
    </w:p>
    <w:p w14:paraId="27FA3000" w14:textId="77777777" w:rsidR="00EF172C" w:rsidRDefault="00EF172C" w:rsidP="00EF172C">
      <w:pPr>
        <w:jc w:val="both"/>
        <w:rPr>
          <w:sz w:val="20"/>
          <w:szCs w:val="20"/>
        </w:rPr>
      </w:pPr>
      <w:r w:rsidRPr="00416911">
        <w:rPr>
          <w:sz w:val="20"/>
          <w:szCs w:val="20"/>
        </w:rPr>
        <w:t xml:space="preserve">Red Sea International Airport (RSI) offers a seamless arrival experience, with its design inspired by the desert, oasis, and sea. Within three hours’ flying time for 250 million people and eight hours for 85% of the world, RSI currently connects via regular flights from Riyadh, Jeddah, and Dubai, with additional regional and international routes launching soon. </w:t>
      </w:r>
    </w:p>
    <w:p w14:paraId="210573B7" w14:textId="77777777" w:rsidR="00EF172C" w:rsidRPr="00416911" w:rsidRDefault="00EF172C" w:rsidP="00EF172C">
      <w:pPr>
        <w:jc w:val="both"/>
        <w:rPr>
          <w:sz w:val="20"/>
          <w:szCs w:val="20"/>
        </w:rPr>
      </w:pPr>
    </w:p>
    <w:p w14:paraId="44103948" w14:textId="77777777" w:rsidR="00EF172C" w:rsidRPr="00940947" w:rsidRDefault="00EF172C" w:rsidP="00EF172C">
      <w:pPr>
        <w:jc w:val="both"/>
      </w:pPr>
      <w:r w:rsidRPr="00416911">
        <w:rPr>
          <w:sz w:val="20"/>
          <w:szCs w:val="20"/>
        </w:rPr>
        <w:t>Developed by Red Sea Global (RSG), a multi-project developer advancing responsible, regenerative tourism while actively strengthening its environment, culture, and community, The Red Sea will comprise of 50 resorts, 8,000+ hotel keys, and 1,000+ residential properties, complemented by luxury marinas, golf courses, and leisure facilities by 2030. We limited our development to accommodate no more than 1 million visitors a year at The Red Sea and 500,000 at AMAALA to protect the delicate ecosystems, and the destination is powered by 100% renewable energy, targeting a 30% net conservation benefit by 2040</w:t>
      </w:r>
      <w:r w:rsidRPr="00940947">
        <w:t>.</w:t>
      </w:r>
    </w:p>
    <w:p w14:paraId="6671907E" w14:textId="77777777" w:rsidR="00EF172C" w:rsidRPr="007812F7" w:rsidRDefault="00EF172C" w:rsidP="006516ED">
      <w:pPr>
        <w:snapToGrid w:val="0"/>
        <w:rPr>
          <w:rFonts w:ascii="Atlas Grotesk Ofc Thin" w:hAnsi="Atlas Grotesk Ofc Thin"/>
        </w:rPr>
      </w:pPr>
    </w:p>
    <w:sectPr w:rsidR="00EF172C" w:rsidRPr="007812F7">
      <w:headerReference w:type="default" r:id="rId1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3CEB8E" w14:textId="77777777" w:rsidR="00E31502" w:rsidRDefault="00E31502" w:rsidP="006B387A">
      <w:r>
        <w:separator/>
      </w:r>
    </w:p>
  </w:endnote>
  <w:endnote w:type="continuationSeparator" w:id="0">
    <w:p w14:paraId="572F1F91" w14:textId="77777777" w:rsidR="00E31502" w:rsidRDefault="00E31502" w:rsidP="006B3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Atlas Grotesk Ofc Med">
    <w:altName w:val="Calibri"/>
    <w:panose1 w:val="020B0604020202020204"/>
    <w:charset w:val="4D"/>
    <w:family w:val="auto"/>
    <w:pitch w:val="variable"/>
    <w:sig w:usb0="00000007" w:usb1="00000000" w:usb2="00000000" w:usb3="00000000" w:csb0="00000093" w:csb1="00000000"/>
  </w:font>
  <w:font w:name="Atlas Grotesk Ofc Thin">
    <w:panose1 w:val="02000000000000000000"/>
    <w:charset w:val="4D"/>
    <w:family w:val="auto"/>
    <w:pitch w:val="variable"/>
    <w:sig w:usb0="00000007" w:usb1="00000000"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B180F0" w14:textId="77777777" w:rsidR="00E31502" w:rsidRDefault="00E31502" w:rsidP="006B387A">
      <w:r>
        <w:separator/>
      </w:r>
    </w:p>
  </w:footnote>
  <w:footnote w:type="continuationSeparator" w:id="0">
    <w:p w14:paraId="13F273A0" w14:textId="77777777" w:rsidR="00E31502" w:rsidRDefault="00E31502" w:rsidP="006B3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F8990A" w14:textId="50F4208D" w:rsidR="006B387A" w:rsidRDefault="006B387A" w:rsidP="006B387A">
    <w:pPr>
      <w:pStyle w:val="Header"/>
      <w:jc w:val="center"/>
    </w:pPr>
    <w:r>
      <w:rPr>
        <w:noProof/>
      </w:rPr>
      <w:drawing>
        <wp:inline distT="0" distB="0" distL="0" distR="0" wp14:anchorId="409191B2" wp14:editId="2B8F36A7">
          <wp:extent cx="1739452" cy="824753"/>
          <wp:effectExtent l="0" t="0" r="0" b="0"/>
          <wp:docPr id="1651017631" name="Picture 1"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017631" name="Picture 1" descr="A logo with text on it&#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821741" cy="863770"/>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VPiR1O3vSzQVW5" int2:id="3X3YJEfZ">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BB7C32"/>
    <w:multiLevelType w:val="hybridMultilevel"/>
    <w:tmpl w:val="C98EF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11427622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eema Almokhtar">
    <w15:presenceInfo w15:providerId="AD" w15:userId="S::RAlmokhtar@RedSeaGlobal.com::024c9a08-bbd5-4bfd-b306-28e2f5715eb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35C1"/>
    <w:rsid w:val="00071281"/>
    <w:rsid w:val="00085428"/>
    <w:rsid w:val="000A0F13"/>
    <w:rsid w:val="0010422A"/>
    <w:rsid w:val="0012589C"/>
    <w:rsid w:val="001B3874"/>
    <w:rsid w:val="001B5443"/>
    <w:rsid w:val="001D7E89"/>
    <w:rsid w:val="001E3751"/>
    <w:rsid w:val="00234A4F"/>
    <w:rsid w:val="002D46BE"/>
    <w:rsid w:val="002F62E6"/>
    <w:rsid w:val="00314C49"/>
    <w:rsid w:val="003150C1"/>
    <w:rsid w:val="0032584F"/>
    <w:rsid w:val="00326E70"/>
    <w:rsid w:val="00377D52"/>
    <w:rsid w:val="003E7F2B"/>
    <w:rsid w:val="003F1489"/>
    <w:rsid w:val="00436706"/>
    <w:rsid w:val="00475EDA"/>
    <w:rsid w:val="004923EE"/>
    <w:rsid w:val="004A0B26"/>
    <w:rsid w:val="00515F7A"/>
    <w:rsid w:val="005169B4"/>
    <w:rsid w:val="005468F7"/>
    <w:rsid w:val="00557436"/>
    <w:rsid w:val="00565388"/>
    <w:rsid w:val="00576A18"/>
    <w:rsid w:val="00587986"/>
    <w:rsid w:val="00590FAD"/>
    <w:rsid w:val="00591881"/>
    <w:rsid w:val="005C51AD"/>
    <w:rsid w:val="005D0EB3"/>
    <w:rsid w:val="006175CB"/>
    <w:rsid w:val="0061776F"/>
    <w:rsid w:val="00650793"/>
    <w:rsid w:val="006516ED"/>
    <w:rsid w:val="006611CA"/>
    <w:rsid w:val="006730F3"/>
    <w:rsid w:val="0068145A"/>
    <w:rsid w:val="006B387A"/>
    <w:rsid w:val="00702A2E"/>
    <w:rsid w:val="00724E38"/>
    <w:rsid w:val="00733A51"/>
    <w:rsid w:val="00736107"/>
    <w:rsid w:val="00770D83"/>
    <w:rsid w:val="007812F7"/>
    <w:rsid w:val="0078365A"/>
    <w:rsid w:val="007D7875"/>
    <w:rsid w:val="007F23E5"/>
    <w:rsid w:val="008126BA"/>
    <w:rsid w:val="00816A6C"/>
    <w:rsid w:val="008C46B8"/>
    <w:rsid w:val="008D6D9D"/>
    <w:rsid w:val="0090353F"/>
    <w:rsid w:val="00904AED"/>
    <w:rsid w:val="00912386"/>
    <w:rsid w:val="0092307F"/>
    <w:rsid w:val="00925800"/>
    <w:rsid w:val="00932F98"/>
    <w:rsid w:val="00945F08"/>
    <w:rsid w:val="009532B7"/>
    <w:rsid w:val="00954B5D"/>
    <w:rsid w:val="00965A25"/>
    <w:rsid w:val="00983C50"/>
    <w:rsid w:val="009948D9"/>
    <w:rsid w:val="009A02DE"/>
    <w:rsid w:val="009A7A43"/>
    <w:rsid w:val="009C0DF3"/>
    <w:rsid w:val="00A04DE5"/>
    <w:rsid w:val="00A17228"/>
    <w:rsid w:val="00A17380"/>
    <w:rsid w:val="00A37509"/>
    <w:rsid w:val="00A41F5A"/>
    <w:rsid w:val="00A43F65"/>
    <w:rsid w:val="00A50B9A"/>
    <w:rsid w:val="00A664FC"/>
    <w:rsid w:val="00A97A28"/>
    <w:rsid w:val="00AA23AB"/>
    <w:rsid w:val="00AA2975"/>
    <w:rsid w:val="00AA42AB"/>
    <w:rsid w:val="00AC08A1"/>
    <w:rsid w:val="00AE7BC2"/>
    <w:rsid w:val="00B36DD9"/>
    <w:rsid w:val="00B52F6C"/>
    <w:rsid w:val="00B77713"/>
    <w:rsid w:val="00B8235C"/>
    <w:rsid w:val="00C449FC"/>
    <w:rsid w:val="00C513D1"/>
    <w:rsid w:val="00C57FA0"/>
    <w:rsid w:val="00C878C1"/>
    <w:rsid w:val="00CE5EAD"/>
    <w:rsid w:val="00CF36E1"/>
    <w:rsid w:val="00D34C12"/>
    <w:rsid w:val="00D46284"/>
    <w:rsid w:val="00D46E23"/>
    <w:rsid w:val="00D77A87"/>
    <w:rsid w:val="00DE74E0"/>
    <w:rsid w:val="00E10853"/>
    <w:rsid w:val="00E31502"/>
    <w:rsid w:val="00E36DCE"/>
    <w:rsid w:val="00E66FF6"/>
    <w:rsid w:val="00E73175"/>
    <w:rsid w:val="00E86EBE"/>
    <w:rsid w:val="00EA6E01"/>
    <w:rsid w:val="00EF172C"/>
    <w:rsid w:val="00F7104C"/>
    <w:rsid w:val="00F7341D"/>
    <w:rsid w:val="00F748F2"/>
    <w:rsid w:val="00F82D83"/>
    <w:rsid w:val="00F942EB"/>
    <w:rsid w:val="00FF35C1"/>
    <w:rsid w:val="00FF6919"/>
    <w:rsid w:val="01BFE723"/>
    <w:rsid w:val="025BFA3B"/>
    <w:rsid w:val="04560F37"/>
    <w:rsid w:val="0B7EDECD"/>
    <w:rsid w:val="0D5732E6"/>
    <w:rsid w:val="0E52CADE"/>
    <w:rsid w:val="174C963A"/>
    <w:rsid w:val="18550CA0"/>
    <w:rsid w:val="239A381B"/>
    <w:rsid w:val="254B7808"/>
    <w:rsid w:val="2927CAFB"/>
    <w:rsid w:val="2F3225A2"/>
    <w:rsid w:val="30485957"/>
    <w:rsid w:val="312DBA87"/>
    <w:rsid w:val="346941A5"/>
    <w:rsid w:val="36DE5944"/>
    <w:rsid w:val="37A35BA9"/>
    <w:rsid w:val="3904BB94"/>
    <w:rsid w:val="3B0BF20B"/>
    <w:rsid w:val="42E67C93"/>
    <w:rsid w:val="43BEB4DA"/>
    <w:rsid w:val="4503F0A9"/>
    <w:rsid w:val="484B1BF4"/>
    <w:rsid w:val="4A058EE4"/>
    <w:rsid w:val="4A4A7EBE"/>
    <w:rsid w:val="4B52F634"/>
    <w:rsid w:val="4C1FFC63"/>
    <w:rsid w:val="4EB0D0C0"/>
    <w:rsid w:val="508A24C8"/>
    <w:rsid w:val="53349029"/>
    <w:rsid w:val="56EBDE8F"/>
    <w:rsid w:val="56F644FA"/>
    <w:rsid w:val="5DA9F4F9"/>
    <w:rsid w:val="5E48B5F7"/>
    <w:rsid w:val="653ED455"/>
    <w:rsid w:val="678156D0"/>
    <w:rsid w:val="6B3D00F8"/>
    <w:rsid w:val="77B6E13E"/>
    <w:rsid w:val="7B1C7C7E"/>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ecimalSymbol w:val="."/>
  <w:listSeparator w:val=","/>
  <w14:docId w14:val="5212E2EE"/>
  <w15:chartTrackingRefBased/>
  <w15:docId w15:val="{51BB0D0A-AFEA-A94F-9B5C-FFD676687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paragraph" w:styleId="Heading1">
    <w:name w:val="heading 1"/>
    <w:basedOn w:val="Normal"/>
    <w:next w:val="Normal"/>
    <w:link w:val="Heading1Char"/>
    <w:uiPriority w:val="9"/>
    <w:qFormat/>
    <w:rsid w:val="00FF35C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FF35C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F35C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F35C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F35C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F35C1"/>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F35C1"/>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F35C1"/>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F35C1"/>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35C1"/>
    <w:rPr>
      <w:rFonts w:asciiTheme="majorHAnsi" w:eastAsiaTheme="majorEastAsia" w:hAnsiTheme="majorHAnsi" w:cstheme="majorBidi"/>
      <w:color w:val="0F4761" w:themeColor="accent1" w:themeShade="BF"/>
      <w:sz w:val="40"/>
      <w:szCs w:val="40"/>
      <w:lang w:val="en-GB"/>
    </w:rPr>
  </w:style>
  <w:style w:type="character" w:customStyle="1" w:styleId="Heading2Char">
    <w:name w:val="Heading 2 Char"/>
    <w:basedOn w:val="DefaultParagraphFont"/>
    <w:link w:val="Heading2"/>
    <w:uiPriority w:val="9"/>
    <w:semiHidden/>
    <w:rsid w:val="00FF35C1"/>
    <w:rPr>
      <w:rFonts w:asciiTheme="majorHAnsi" w:eastAsiaTheme="majorEastAsia" w:hAnsiTheme="majorHAnsi" w:cstheme="majorBidi"/>
      <w:color w:val="0F4761" w:themeColor="accent1" w:themeShade="BF"/>
      <w:sz w:val="32"/>
      <w:szCs w:val="32"/>
      <w:lang w:val="en-GB"/>
    </w:rPr>
  </w:style>
  <w:style w:type="character" w:customStyle="1" w:styleId="Heading3Char">
    <w:name w:val="Heading 3 Char"/>
    <w:basedOn w:val="DefaultParagraphFont"/>
    <w:link w:val="Heading3"/>
    <w:uiPriority w:val="9"/>
    <w:semiHidden/>
    <w:rsid w:val="00FF35C1"/>
    <w:rPr>
      <w:rFonts w:eastAsiaTheme="majorEastAsia" w:cstheme="majorBidi"/>
      <w:color w:val="0F4761" w:themeColor="accent1" w:themeShade="BF"/>
      <w:sz w:val="28"/>
      <w:szCs w:val="28"/>
      <w:lang w:val="en-GB"/>
    </w:rPr>
  </w:style>
  <w:style w:type="character" w:customStyle="1" w:styleId="Heading4Char">
    <w:name w:val="Heading 4 Char"/>
    <w:basedOn w:val="DefaultParagraphFont"/>
    <w:link w:val="Heading4"/>
    <w:uiPriority w:val="9"/>
    <w:semiHidden/>
    <w:rsid w:val="00FF35C1"/>
    <w:rPr>
      <w:rFonts w:eastAsiaTheme="majorEastAsia" w:cstheme="majorBidi"/>
      <w:i/>
      <w:iCs/>
      <w:color w:val="0F4761" w:themeColor="accent1" w:themeShade="BF"/>
      <w:lang w:val="en-GB"/>
    </w:rPr>
  </w:style>
  <w:style w:type="character" w:customStyle="1" w:styleId="Heading5Char">
    <w:name w:val="Heading 5 Char"/>
    <w:basedOn w:val="DefaultParagraphFont"/>
    <w:link w:val="Heading5"/>
    <w:uiPriority w:val="9"/>
    <w:semiHidden/>
    <w:rsid w:val="00FF35C1"/>
    <w:rPr>
      <w:rFonts w:eastAsiaTheme="majorEastAsia" w:cstheme="majorBidi"/>
      <w:color w:val="0F4761" w:themeColor="accent1" w:themeShade="BF"/>
      <w:lang w:val="en-GB"/>
    </w:rPr>
  </w:style>
  <w:style w:type="character" w:customStyle="1" w:styleId="Heading6Char">
    <w:name w:val="Heading 6 Char"/>
    <w:basedOn w:val="DefaultParagraphFont"/>
    <w:link w:val="Heading6"/>
    <w:uiPriority w:val="9"/>
    <w:semiHidden/>
    <w:rsid w:val="00FF35C1"/>
    <w:rPr>
      <w:rFonts w:eastAsiaTheme="majorEastAsia" w:cstheme="majorBidi"/>
      <w:i/>
      <w:iCs/>
      <w:color w:val="595959" w:themeColor="text1" w:themeTint="A6"/>
      <w:lang w:val="en-GB"/>
    </w:rPr>
  </w:style>
  <w:style w:type="character" w:customStyle="1" w:styleId="Heading7Char">
    <w:name w:val="Heading 7 Char"/>
    <w:basedOn w:val="DefaultParagraphFont"/>
    <w:link w:val="Heading7"/>
    <w:uiPriority w:val="9"/>
    <w:semiHidden/>
    <w:rsid w:val="00FF35C1"/>
    <w:rPr>
      <w:rFonts w:eastAsiaTheme="majorEastAsia" w:cstheme="majorBidi"/>
      <w:color w:val="595959" w:themeColor="text1" w:themeTint="A6"/>
      <w:lang w:val="en-GB"/>
    </w:rPr>
  </w:style>
  <w:style w:type="character" w:customStyle="1" w:styleId="Heading8Char">
    <w:name w:val="Heading 8 Char"/>
    <w:basedOn w:val="DefaultParagraphFont"/>
    <w:link w:val="Heading8"/>
    <w:uiPriority w:val="9"/>
    <w:semiHidden/>
    <w:rsid w:val="00FF35C1"/>
    <w:rPr>
      <w:rFonts w:eastAsiaTheme="majorEastAsia" w:cstheme="majorBidi"/>
      <w:i/>
      <w:iCs/>
      <w:color w:val="272727" w:themeColor="text1" w:themeTint="D8"/>
      <w:lang w:val="en-GB"/>
    </w:rPr>
  </w:style>
  <w:style w:type="character" w:customStyle="1" w:styleId="Heading9Char">
    <w:name w:val="Heading 9 Char"/>
    <w:basedOn w:val="DefaultParagraphFont"/>
    <w:link w:val="Heading9"/>
    <w:uiPriority w:val="9"/>
    <w:semiHidden/>
    <w:rsid w:val="00FF35C1"/>
    <w:rPr>
      <w:rFonts w:eastAsiaTheme="majorEastAsia" w:cstheme="majorBidi"/>
      <w:color w:val="272727" w:themeColor="text1" w:themeTint="D8"/>
      <w:lang w:val="en-GB"/>
    </w:rPr>
  </w:style>
  <w:style w:type="paragraph" w:styleId="Title">
    <w:name w:val="Title"/>
    <w:basedOn w:val="Normal"/>
    <w:next w:val="Normal"/>
    <w:link w:val="TitleChar"/>
    <w:uiPriority w:val="10"/>
    <w:qFormat/>
    <w:rsid w:val="00FF35C1"/>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F35C1"/>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sid w:val="00FF35C1"/>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F35C1"/>
    <w:rPr>
      <w:rFonts w:eastAsiaTheme="majorEastAsia" w:cstheme="majorBidi"/>
      <w:color w:val="595959" w:themeColor="text1" w:themeTint="A6"/>
      <w:spacing w:val="15"/>
      <w:sz w:val="28"/>
      <w:szCs w:val="28"/>
      <w:lang w:val="en-GB"/>
    </w:rPr>
  </w:style>
  <w:style w:type="paragraph" w:styleId="Quote">
    <w:name w:val="Quote"/>
    <w:basedOn w:val="Normal"/>
    <w:next w:val="Normal"/>
    <w:link w:val="QuoteChar"/>
    <w:uiPriority w:val="29"/>
    <w:qFormat/>
    <w:rsid w:val="00FF35C1"/>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FF35C1"/>
    <w:rPr>
      <w:i/>
      <w:iCs/>
      <w:color w:val="404040" w:themeColor="text1" w:themeTint="BF"/>
      <w:lang w:val="en-GB"/>
    </w:rPr>
  </w:style>
  <w:style w:type="paragraph" w:styleId="ListParagraph">
    <w:name w:val="List Paragraph"/>
    <w:basedOn w:val="Normal"/>
    <w:uiPriority w:val="34"/>
    <w:qFormat/>
    <w:rsid w:val="00FF35C1"/>
    <w:pPr>
      <w:ind w:left="720"/>
      <w:contextualSpacing/>
    </w:pPr>
  </w:style>
  <w:style w:type="character" w:styleId="IntenseEmphasis">
    <w:name w:val="Intense Emphasis"/>
    <w:basedOn w:val="DefaultParagraphFont"/>
    <w:uiPriority w:val="21"/>
    <w:qFormat/>
    <w:rsid w:val="00FF35C1"/>
    <w:rPr>
      <w:i/>
      <w:iCs/>
      <w:color w:val="0F4761" w:themeColor="accent1" w:themeShade="BF"/>
    </w:rPr>
  </w:style>
  <w:style w:type="paragraph" w:styleId="IntenseQuote">
    <w:name w:val="Intense Quote"/>
    <w:basedOn w:val="Normal"/>
    <w:next w:val="Normal"/>
    <w:link w:val="IntenseQuoteChar"/>
    <w:uiPriority w:val="30"/>
    <w:qFormat/>
    <w:rsid w:val="00FF35C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F35C1"/>
    <w:rPr>
      <w:i/>
      <w:iCs/>
      <w:color w:val="0F4761" w:themeColor="accent1" w:themeShade="BF"/>
      <w:lang w:val="en-GB"/>
    </w:rPr>
  </w:style>
  <w:style w:type="character" w:styleId="IntenseReference">
    <w:name w:val="Intense Reference"/>
    <w:basedOn w:val="DefaultParagraphFont"/>
    <w:uiPriority w:val="32"/>
    <w:qFormat/>
    <w:rsid w:val="00FF35C1"/>
    <w:rPr>
      <w:b/>
      <w:bCs/>
      <w:smallCaps/>
      <w:color w:val="0F4761" w:themeColor="accent1" w:themeShade="BF"/>
      <w:spacing w:val="5"/>
    </w:rPr>
  </w:style>
  <w:style w:type="character" w:styleId="Hyperlink">
    <w:name w:val="Hyperlink"/>
    <w:basedOn w:val="DefaultParagraphFont"/>
    <w:uiPriority w:val="99"/>
    <w:unhideWhenUsed/>
    <w:rsid w:val="00FF35C1"/>
    <w:rPr>
      <w:color w:val="467886" w:themeColor="hyperlink"/>
      <w:u w:val="single"/>
    </w:rPr>
  </w:style>
  <w:style w:type="character" w:styleId="UnresolvedMention">
    <w:name w:val="Unresolved Mention"/>
    <w:basedOn w:val="DefaultParagraphFont"/>
    <w:uiPriority w:val="99"/>
    <w:semiHidden/>
    <w:unhideWhenUsed/>
    <w:rsid w:val="00FF35C1"/>
    <w:rPr>
      <w:color w:val="605E5C"/>
      <w:shd w:val="clear" w:color="auto" w:fill="E1DFDD"/>
    </w:rPr>
  </w:style>
  <w:style w:type="character" w:customStyle="1" w:styleId="wacimagecontainer">
    <w:name w:val="wacimagecontainer"/>
    <w:basedOn w:val="DefaultParagraphFont"/>
    <w:rsid w:val="00B36DD9"/>
  </w:style>
  <w:style w:type="character" w:customStyle="1" w:styleId="normaltextrun">
    <w:name w:val="normaltextrun"/>
    <w:basedOn w:val="DefaultParagraphFont"/>
    <w:rsid w:val="00B36DD9"/>
  </w:style>
  <w:style w:type="character" w:customStyle="1" w:styleId="eop">
    <w:name w:val="eop"/>
    <w:basedOn w:val="DefaultParagraphFont"/>
    <w:rsid w:val="00B36DD9"/>
  </w:style>
  <w:style w:type="paragraph" w:styleId="NormalWeb">
    <w:name w:val="Normal (Web)"/>
    <w:basedOn w:val="Normal"/>
    <w:uiPriority w:val="99"/>
    <w:semiHidden/>
    <w:unhideWhenUsed/>
    <w:rsid w:val="00A37509"/>
    <w:rPr>
      <w:rFonts w:ascii="Times New Roman" w:hAnsi="Times New Roman" w:cs="Times New Roman"/>
    </w:rPr>
  </w:style>
  <w:style w:type="character" w:styleId="CommentReference">
    <w:name w:val="annotation reference"/>
    <w:basedOn w:val="DefaultParagraphFont"/>
    <w:uiPriority w:val="99"/>
    <w:semiHidden/>
    <w:unhideWhenUsed/>
    <w:rsid w:val="004923EE"/>
    <w:rPr>
      <w:sz w:val="16"/>
      <w:szCs w:val="16"/>
    </w:rPr>
  </w:style>
  <w:style w:type="paragraph" w:styleId="CommentText">
    <w:name w:val="annotation text"/>
    <w:basedOn w:val="Normal"/>
    <w:link w:val="CommentTextChar"/>
    <w:uiPriority w:val="99"/>
    <w:unhideWhenUsed/>
    <w:rsid w:val="004923EE"/>
    <w:rPr>
      <w:sz w:val="20"/>
      <w:szCs w:val="20"/>
    </w:rPr>
  </w:style>
  <w:style w:type="character" w:customStyle="1" w:styleId="CommentTextChar">
    <w:name w:val="Comment Text Char"/>
    <w:basedOn w:val="DefaultParagraphFont"/>
    <w:link w:val="CommentText"/>
    <w:uiPriority w:val="99"/>
    <w:rsid w:val="004923EE"/>
    <w:rPr>
      <w:sz w:val="20"/>
      <w:szCs w:val="20"/>
      <w:lang w:val="en-GB"/>
    </w:rPr>
  </w:style>
  <w:style w:type="paragraph" w:styleId="CommentSubject">
    <w:name w:val="annotation subject"/>
    <w:basedOn w:val="CommentText"/>
    <w:next w:val="CommentText"/>
    <w:link w:val="CommentSubjectChar"/>
    <w:uiPriority w:val="99"/>
    <w:semiHidden/>
    <w:unhideWhenUsed/>
    <w:rsid w:val="004923EE"/>
    <w:rPr>
      <w:b/>
      <w:bCs/>
    </w:rPr>
  </w:style>
  <w:style w:type="character" w:customStyle="1" w:styleId="CommentSubjectChar">
    <w:name w:val="Comment Subject Char"/>
    <w:basedOn w:val="CommentTextChar"/>
    <w:link w:val="CommentSubject"/>
    <w:uiPriority w:val="99"/>
    <w:semiHidden/>
    <w:rsid w:val="004923EE"/>
    <w:rPr>
      <w:b/>
      <w:bCs/>
      <w:sz w:val="20"/>
      <w:szCs w:val="20"/>
      <w:lang w:val="en-GB"/>
    </w:rPr>
  </w:style>
  <w:style w:type="character" w:styleId="FollowedHyperlink">
    <w:name w:val="FollowedHyperlink"/>
    <w:basedOn w:val="DefaultParagraphFont"/>
    <w:uiPriority w:val="99"/>
    <w:semiHidden/>
    <w:unhideWhenUsed/>
    <w:rsid w:val="002D46BE"/>
    <w:rPr>
      <w:color w:val="96607D" w:themeColor="followedHyperlink"/>
      <w:u w:val="single"/>
    </w:rPr>
  </w:style>
  <w:style w:type="paragraph" w:styleId="Header">
    <w:name w:val="header"/>
    <w:basedOn w:val="Normal"/>
    <w:link w:val="HeaderChar"/>
    <w:uiPriority w:val="99"/>
    <w:unhideWhenUsed/>
    <w:rsid w:val="006B387A"/>
    <w:pPr>
      <w:tabs>
        <w:tab w:val="center" w:pos="4513"/>
        <w:tab w:val="right" w:pos="9026"/>
      </w:tabs>
    </w:pPr>
  </w:style>
  <w:style w:type="character" w:customStyle="1" w:styleId="HeaderChar">
    <w:name w:val="Header Char"/>
    <w:basedOn w:val="DefaultParagraphFont"/>
    <w:link w:val="Header"/>
    <w:uiPriority w:val="99"/>
    <w:rsid w:val="006B387A"/>
  </w:style>
  <w:style w:type="paragraph" w:styleId="Footer">
    <w:name w:val="footer"/>
    <w:basedOn w:val="Normal"/>
    <w:link w:val="FooterChar"/>
    <w:uiPriority w:val="99"/>
    <w:unhideWhenUsed/>
    <w:rsid w:val="006B387A"/>
    <w:pPr>
      <w:tabs>
        <w:tab w:val="center" w:pos="4513"/>
        <w:tab w:val="right" w:pos="9026"/>
      </w:tabs>
    </w:pPr>
  </w:style>
  <w:style w:type="character" w:customStyle="1" w:styleId="FooterChar">
    <w:name w:val="Footer Char"/>
    <w:basedOn w:val="DefaultParagraphFont"/>
    <w:link w:val="Footer"/>
    <w:uiPriority w:val="99"/>
    <w:rsid w:val="006B387A"/>
  </w:style>
  <w:style w:type="paragraph" w:styleId="Revision">
    <w:name w:val="Revision"/>
    <w:hidden/>
    <w:uiPriority w:val="99"/>
    <w:semiHidden/>
    <w:rsid w:val="00E73175"/>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7306377">
      <w:bodyDiv w:val="1"/>
      <w:marLeft w:val="0"/>
      <w:marRight w:val="0"/>
      <w:marTop w:val="0"/>
      <w:marBottom w:val="0"/>
      <w:divBdr>
        <w:top w:val="none" w:sz="0" w:space="0" w:color="auto"/>
        <w:left w:val="none" w:sz="0" w:space="0" w:color="auto"/>
        <w:bottom w:val="none" w:sz="0" w:space="0" w:color="auto"/>
        <w:right w:val="none" w:sz="0" w:space="0" w:color="auto"/>
      </w:divBdr>
    </w:div>
    <w:div w:id="448091988">
      <w:bodyDiv w:val="1"/>
      <w:marLeft w:val="0"/>
      <w:marRight w:val="0"/>
      <w:marTop w:val="0"/>
      <w:marBottom w:val="0"/>
      <w:divBdr>
        <w:top w:val="none" w:sz="0" w:space="0" w:color="auto"/>
        <w:left w:val="none" w:sz="0" w:space="0" w:color="auto"/>
        <w:bottom w:val="none" w:sz="0" w:space="0" w:color="auto"/>
        <w:right w:val="none" w:sz="0" w:space="0" w:color="auto"/>
      </w:divBdr>
    </w:div>
    <w:div w:id="570819273">
      <w:bodyDiv w:val="1"/>
      <w:marLeft w:val="0"/>
      <w:marRight w:val="0"/>
      <w:marTop w:val="0"/>
      <w:marBottom w:val="0"/>
      <w:divBdr>
        <w:top w:val="none" w:sz="0" w:space="0" w:color="auto"/>
        <w:left w:val="none" w:sz="0" w:space="0" w:color="auto"/>
        <w:bottom w:val="none" w:sz="0" w:space="0" w:color="auto"/>
        <w:right w:val="none" w:sz="0" w:space="0" w:color="auto"/>
      </w:divBdr>
    </w:div>
    <w:div w:id="1098057601">
      <w:bodyDiv w:val="1"/>
      <w:marLeft w:val="0"/>
      <w:marRight w:val="0"/>
      <w:marTop w:val="0"/>
      <w:marBottom w:val="0"/>
      <w:divBdr>
        <w:top w:val="none" w:sz="0" w:space="0" w:color="auto"/>
        <w:left w:val="none" w:sz="0" w:space="0" w:color="auto"/>
        <w:bottom w:val="none" w:sz="0" w:space="0" w:color="auto"/>
        <w:right w:val="none" w:sz="0" w:space="0" w:color="auto"/>
      </w:divBdr>
    </w:div>
    <w:div w:id="1353534252">
      <w:bodyDiv w:val="1"/>
      <w:marLeft w:val="0"/>
      <w:marRight w:val="0"/>
      <w:marTop w:val="0"/>
      <w:marBottom w:val="0"/>
      <w:divBdr>
        <w:top w:val="none" w:sz="0" w:space="0" w:color="auto"/>
        <w:left w:val="none" w:sz="0" w:space="0" w:color="auto"/>
        <w:bottom w:val="none" w:sz="0" w:space="0" w:color="auto"/>
        <w:right w:val="none" w:sz="0" w:space="0" w:color="auto"/>
      </w:divBdr>
    </w:div>
    <w:div w:id="2075346172">
      <w:bodyDiv w:val="1"/>
      <w:marLeft w:val="0"/>
      <w:marRight w:val="0"/>
      <w:marTop w:val="0"/>
      <w:marBottom w:val="0"/>
      <w:divBdr>
        <w:top w:val="none" w:sz="0" w:space="0" w:color="auto"/>
        <w:left w:val="none" w:sz="0" w:space="0" w:color="auto"/>
        <w:bottom w:val="none" w:sz="0" w:space="0" w:color="auto"/>
        <w:right w:val="none" w:sz="0" w:space="0" w:color="auto"/>
      </w:divBdr>
      <w:divsChild>
        <w:div w:id="1282497729">
          <w:marLeft w:val="0"/>
          <w:marRight w:val="0"/>
          <w:marTop w:val="0"/>
          <w:marBottom w:val="0"/>
          <w:divBdr>
            <w:top w:val="none" w:sz="0" w:space="0" w:color="auto"/>
            <w:left w:val="none" w:sz="0" w:space="0" w:color="auto"/>
            <w:bottom w:val="none" w:sz="0" w:space="0" w:color="auto"/>
            <w:right w:val="none" w:sz="0" w:space="0" w:color="auto"/>
          </w:divBdr>
          <w:divsChild>
            <w:div w:id="797529696">
              <w:marLeft w:val="0"/>
              <w:marRight w:val="0"/>
              <w:marTop w:val="0"/>
              <w:marBottom w:val="0"/>
              <w:divBdr>
                <w:top w:val="none" w:sz="0" w:space="0" w:color="auto"/>
                <w:left w:val="none" w:sz="0" w:space="0" w:color="auto"/>
                <w:bottom w:val="none" w:sz="0" w:space="0" w:color="auto"/>
                <w:right w:val="none" w:sz="0" w:space="0" w:color="auto"/>
              </w:divBdr>
              <w:divsChild>
                <w:div w:id="1066345235">
                  <w:marLeft w:val="0"/>
                  <w:marRight w:val="0"/>
                  <w:marTop w:val="0"/>
                  <w:marBottom w:val="0"/>
                  <w:divBdr>
                    <w:top w:val="none" w:sz="0" w:space="0" w:color="auto"/>
                    <w:left w:val="none" w:sz="0" w:space="0" w:color="auto"/>
                    <w:bottom w:val="none" w:sz="0" w:space="0" w:color="auto"/>
                    <w:right w:val="none" w:sz="0" w:space="0" w:color="auto"/>
                  </w:divBdr>
                  <w:divsChild>
                    <w:div w:id="1889417442">
                      <w:marLeft w:val="0"/>
                      <w:marRight w:val="0"/>
                      <w:marTop w:val="0"/>
                      <w:marBottom w:val="0"/>
                      <w:divBdr>
                        <w:top w:val="none" w:sz="0" w:space="0" w:color="auto"/>
                        <w:left w:val="none" w:sz="0" w:space="0" w:color="auto"/>
                        <w:bottom w:val="none" w:sz="0" w:space="0" w:color="auto"/>
                        <w:right w:val="none" w:sz="0" w:space="0" w:color="auto"/>
                      </w:divBdr>
                      <w:divsChild>
                        <w:div w:id="1478567668">
                          <w:marLeft w:val="0"/>
                          <w:marRight w:val="0"/>
                          <w:marTop w:val="0"/>
                          <w:marBottom w:val="0"/>
                          <w:divBdr>
                            <w:top w:val="none" w:sz="0" w:space="0" w:color="auto"/>
                            <w:left w:val="none" w:sz="0" w:space="0" w:color="auto"/>
                            <w:bottom w:val="none" w:sz="0" w:space="0" w:color="auto"/>
                            <w:right w:val="none" w:sz="0" w:space="0" w:color="auto"/>
                          </w:divBdr>
                          <w:divsChild>
                            <w:div w:id="659424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922744">
                      <w:marLeft w:val="0"/>
                      <w:marRight w:val="0"/>
                      <w:marTop w:val="0"/>
                      <w:marBottom w:val="0"/>
                      <w:divBdr>
                        <w:top w:val="none" w:sz="0" w:space="0" w:color="auto"/>
                        <w:left w:val="none" w:sz="0" w:space="0" w:color="auto"/>
                        <w:bottom w:val="none" w:sz="0" w:space="0" w:color="auto"/>
                        <w:right w:val="none" w:sz="0" w:space="0" w:color="auto"/>
                      </w:divBdr>
                      <w:divsChild>
                        <w:div w:id="491722374">
                          <w:marLeft w:val="0"/>
                          <w:marRight w:val="0"/>
                          <w:marTop w:val="0"/>
                          <w:marBottom w:val="0"/>
                          <w:divBdr>
                            <w:top w:val="none" w:sz="0" w:space="0" w:color="auto"/>
                            <w:left w:val="none" w:sz="0" w:space="0" w:color="auto"/>
                            <w:bottom w:val="none" w:sz="0" w:space="0" w:color="auto"/>
                            <w:right w:val="none" w:sz="0" w:space="0" w:color="auto"/>
                          </w:divBdr>
                          <w:divsChild>
                            <w:div w:id="38867346">
                              <w:marLeft w:val="0"/>
                              <w:marRight w:val="0"/>
                              <w:marTop w:val="0"/>
                              <w:marBottom w:val="0"/>
                              <w:divBdr>
                                <w:top w:val="none" w:sz="0" w:space="0" w:color="auto"/>
                                <w:left w:val="none" w:sz="0" w:space="0" w:color="auto"/>
                                <w:bottom w:val="none" w:sz="0" w:space="0" w:color="auto"/>
                                <w:right w:val="none" w:sz="0" w:space="0" w:color="auto"/>
                              </w:divBdr>
                              <w:divsChild>
                                <w:div w:id="108869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2719570">
          <w:marLeft w:val="0"/>
          <w:marRight w:val="0"/>
          <w:marTop w:val="0"/>
          <w:marBottom w:val="0"/>
          <w:divBdr>
            <w:top w:val="none" w:sz="0" w:space="0" w:color="auto"/>
            <w:left w:val="none" w:sz="0" w:space="0" w:color="auto"/>
            <w:bottom w:val="none" w:sz="0" w:space="0" w:color="auto"/>
            <w:right w:val="none" w:sz="0" w:space="0" w:color="auto"/>
          </w:divBdr>
          <w:divsChild>
            <w:div w:id="1809666349">
              <w:marLeft w:val="0"/>
              <w:marRight w:val="0"/>
              <w:marTop w:val="0"/>
              <w:marBottom w:val="0"/>
              <w:divBdr>
                <w:top w:val="none" w:sz="0" w:space="0" w:color="auto"/>
                <w:left w:val="none" w:sz="0" w:space="0" w:color="auto"/>
                <w:bottom w:val="none" w:sz="0" w:space="0" w:color="auto"/>
                <w:right w:val="none" w:sz="0" w:space="0" w:color="auto"/>
              </w:divBdr>
              <w:divsChild>
                <w:div w:id="862012677">
                  <w:marLeft w:val="0"/>
                  <w:marRight w:val="0"/>
                  <w:marTop w:val="0"/>
                  <w:marBottom w:val="0"/>
                  <w:divBdr>
                    <w:top w:val="none" w:sz="0" w:space="0" w:color="auto"/>
                    <w:left w:val="none" w:sz="0" w:space="0" w:color="auto"/>
                    <w:bottom w:val="none" w:sz="0" w:space="0" w:color="auto"/>
                    <w:right w:val="none" w:sz="0" w:space="0" w:color="auto"/>
                  </w:divBdr>
                  <w:divsChild>
                    <w:div w:id="1389303609">
                      <w:marLeft w:val="0"/>
                      <w:marRight w:val="0"/>
                      <w:marTop w:val="0"/>
                      <w:marBottom w:val="0"/>
                      <w:divBdr>
                        <w:top w:val="none" w:sz="0" w:space="0" w:color="auto"/>
                        <w:left w:val="none" w:sz="0" w:space="0" w:color="auto"/>
                        <w:bottom w:val="none" w:sz="0" w:space="0" w:color="auto"/>
                        <w:right w:val="none" w:sz="0" w:space="0" w:color="auto"/>
                      </w:divBdr>
                      <w:divsChild>
                        <w:div w:id="414401941">
                          <w:marLeft w:val="0"/>
                          <w:marRight w:val="0"/>
                          <w:marTop w:val="0"/>
                          <w:marBottom w:val="0"/>
                          <w:divBdr>
                            <w:top w:val="none" w:sz="0" w:space="0" w:color="auto"/>
                            <w:left w:val="none" w:sz="0" w:space="0" w:color="auto"/>
                            <w:bottom w:val="none" w:sz="0" w:space="0" w:color="auto"/>
                            <w:right w:val="none" w:sz="0" w:space="0" w:color="auto"/>
                          </w:divBdr>
                          <w:divsChild>
                            <w:div w:id="2106341444">
                              <w:marLeft w:val="0"/>
                              <w:marRight w:val="0"/>
                              <w:marTop w:val="0"/>
                              <w:marBottom w:val="0"/>
                              <w:divBdr>
                                <w:top w:val="none" w:sz="0" w:space="0" w:color="auto"/>
                                <w:left w:val="none" w:sz="0" w:space="0" w:color="auto"/>
                                <w:bottom w:val="none" w:sz="0" w:space="0" w:color="auto"/>
                                <w:right w:val="none" w:sz="0" w:space="0" w:color="auto"/>
                              </w:divBdr>
                            </w:div>
                          </w:divsChild>
                        </w:div>
                        <w:div w:id="1997416583">
                          <w:marLeft w:val="0"/>
                          <w:marRight w:val="0"/>
                          <w:marTop w:val="0"/>
                          <w:marBottom w:val="0"/>
                          <w:divBdr>
                            <w:top w:val="none" w:sz="0" w:space="0" w:color="auto"/>
                            <w:left w:val="none" w:sz="0" w:space="0" w:color="auto"/>
                            <w:bottom w:val="none" w:sz="0" w:space="0" w:color="auto"/>
                            <w:right w:val="none" w:sz="0" w:space="0" w:color="auto"/>
                          </w:divBdr>
                        </w:div>
                      </w:divsChild>
                    </w:div>
                    <w:div w:id="159079318">
                      <w:marLeft w:val="0"/>
                      <w:marRight w:val="0"/>
                      <w:marTop w:val="0"/>
                      <w:marBottom w:val="0"/>
                      <w:divBdr>
                        <w:top w:val="none" w:sz="0" w:space="0" w:color="auto"/>
                        <w:left w:val="none" w:sz="0" w:space="0" w:color="auto"/>
                        <w:bottom w:val="none" w:sz="0" w:space="0" w:color="auto"/>
                        <w:right w:val="none" w:sz="0" w:space="0" w:color="auto"/>
                      </w:divBdr>
                      <w:divsChild>
                        <w:div w:id="1154839113">
                          <w:marLeft w:val="0"/>
                          <w:marRight w:val="0"/>
                          <w:marTop w:val="0"/>
                          <w:marBottom w:val="0"/>
                          <w:divBdr>
                            <w:top w:val="none" w:sz="0" w:space="0" w:color="auto"/>
                            <w:left w:val="none" w:sz="0" w:space="0" w:color="auto"/>
                            <w:bottom w:val="none" w:sz="0" w:space="0" w:color="auto"/>
                            <w:right w:val="none" w:sz="0" w:space="0" w:color="auto"/>
                          </w:divBdr>
                          <w:divsChild>
                            <w:div w:id="1831942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1248811">
      <w:bodyDiv w:val="1"/>
      <w:marLeft w:val="0"/>
      <w:marRight w:val="0"/>
      <w:marTop w:val="0"/>
      <w:marBottom w:val="0"/>
      <w:divBdr>
        <w:top w:val="none" w:sz="0" w:space="0" w:color="auto"/>
        <w:left w:val="none" w:sz="0" w:space="0" w:color="auto"/>
        <w:bottom w:val="none" w:sz="0" w:space="0" w:color="auto"/>
        <w:right w:val="none" w:sz="0" w:space="0" w:color="auto"/>
      </w:divBdr>
    </w:div>
    <w:div w:id="2116099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ropbox.com/scl/fo/hspqbk2rl6g4h42kipcwe/AAyeJnCIRgHH6hR6AeT4Dbw?rlkey=rjr3o61sv4viwbc540oheyaan&amp;st=lkdqbuut&amp;dl=0"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microsoft.com/office/2020/10/relationships/intelligence" Target="intelligence2.xml"/><Relationship Id="rId10" Type="http://schemas.openxmlformats.org/officeDocument/2006/relationships/hyperlink" Target="https://www.visitredsea.com/en" TargetMode="External"/><Relationship Id="rId4" Type="http://schemas.openxmlformats.org/officeDocument/2006/relationships/webSettings" Target="webSettings.xml"/><Relationship Id="rId9" Type="http://schemas.openxmlformats.org/officeDocument/2006/relationships/hyperlink" Target="https://www.visitredsea.com/en"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723</Words>
  <Characters>3894</Characters>
  <Application>Microsoft Office Word</Application>
  <DocSecurity>0</DocSecurity>
  <Lines>51</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Deeksha Bantwal</dc:creator>
  <cp:keywords/>
  <dc:description/>
  <cp:lastModifiedBy>Zeena Bazian</cp:lastModifiedBy>
  <cp:revision>4</cp:revision>
  <dcterms:created xsi:type="dcterms:W3CDTF">2025-11-19T06:36:00Z</dcterms:created>
  <dcterms:modified xsi:type="dcterms:W3CDTF">2025-12-16T07:55:00Z</dcterms:modified>
</cp:coreProperties>
</file>